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C2936" w14:textId="5BCE34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517DC">
        <w:rPr>
          <w:rFonts w:ascii="Arial" w:eastAsia="宋体" w:hAnsi="Arial"/>
          <w:b/>
          <w:i/>
          <w:noProof/>
          <w:color w:val="auto"/>
          <w:sz w:val="28"/>
          <w:lang w:eastAsia="en-US"/>
        </w:rPr>
        <w:t>4386</w:t>
      </w:r>
    </w:p>
    <w:p w14:paraId="6E15FA32"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7CC9DA9" w14:textId="77777777" w:rsidR="00772F47" w:rsidRDefault="00A24F28" w:rsidP="00621BA6">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FC92479" w14:textId="06150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EDC">
        <w:rPr>
          <w:rFonts w:ascii="Arial" w:hAnsi="Arial" w:cs="Arial"/>
          <w:b/>
        </w:rPr>
        <w:t xml:space="preserve">Upates to </w:t>
      </w:r>
      <w:r w:rsidR="006D7EDC" w:rsidRPr="006D7EDC">
        <w:rPr>
          <w:rFonts w:ascii="Arial" w:hAnsi="Arial" w:cs="Arial"/>
          <w:b/>
        </w:rPr>
        <w:t>EAS Re-discovery Procedure at Edge Relocation</w:t>
      </w:r>
    </w:p>
    <w:p w14:paraId="12892C1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36E65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22025">
        <w:rPr>
          <w:rFonts w:ascii="Arial" w:hAnsi="Arial" w:cs="Arial"/>
          <w:b/>
        </w:rPr>
        <w:t>8.3</w:t>
      </w:r>
    </w:p>
    <w:p w14:paraId="2D4ACA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2025" w:rsidRPr="006F6A94">
        <w:rPr>
          <w:rFonts w:ascii="Arial" w:hAnsi="Arial" w:cs="Arial"/>
          <w:b/>
        </w:rPr>
        <w:t>eEDGE_5GC / Rel-17</w:t>
      </w:r>
      <w:r w:rsidR="00F22025" w:rsidRPr="00F22025">
        <w:t xml:space="preserve"> </w:t>
      </w:r>
    </w:p>
    <w:p w14:paraId="294AC11F" w14:textId="721CAAD1" w:rsidR="00EF48DB" w:rsidRPr="00927C1B" w:rsidRDefault="00A24F28" w:rsidP="00EC53AC">
      <w:pPr>
        <w:jc w:val="both"/>
        <w:rPr>
          <w:rFonts w:ascii="Arial" w:hAnsi="Arial" w:cs="Arial"/>
          <w:i/>
        </w:rPr>
      </w:pPr>
      <w:r w:rsidRPr="00927C1B">
        <w:rPr>
          <w:rFonts w:ascii="Arial" w:hAnsi="Arial" w:cs="Arial"/>
          <w:i/>
        </w:rPr>
        <w:t xml:space="preserve">Abstract: </w:t>
      </w:r>
      <w:r w:rsidR="00140575" w:rsidRPr="00805AF1">
        <w:rPr>
          <w:rFonts w:ascii="Arial" w:hAnsi="Arial" w:cs="Arial"/>
          <w:i/>
        </w:rPr>
        <w:t>Updates</w:t>
      </w:r>
      <w:r w:rsidR="00805AF1" w:rsidRPr="00805AF1">
        <w:rPr>
          <w:rFonts w:ascii="Arial" w:hAnsi="Arial" w:cs="Arial"/>
          <w:i/>
        </w:rPr>
        <w:t xml:space="preserve"> to EAS Re-discovery Procedure at Edge Relocation over Distributed Anchor Connectivity Model</w:t>
      </w:r>
      <w:r w:rsidR="00805AF1">
        <w:rPr>
          <w:rFonts w:ascii="Arial" w:hAnsi="Arial" w:cs="Arial"/>
          <w:i/>
        </w:rPr>
        <w:t xml:space="preserve"> </w:t>
      </w:r>
      <w:r w:rsidR="00140575">
        <w:rPr>
          <w:rFonts w:ascii="Arial" w:hAnsi="Arial" w:cs="Arial"/>
          <w:i/>
          <w:lang w:val="en-US"/>
        </w:rPr>
        <w:t>on multi home case</w:t>
      </w:r>
      <w:r w:rsidR="00805AF1">
        <w:rPr>
          <w:rFonts w:ascii="Arial" w:hAnsi="Arial" w:cs="Arial"/>
          <w:i/>
        </w:rPr>
        <w:t>.</w:t>
      </w:r>
    </w:p>
    <w:p w14:paraId="33DF99EE" w14:textId="77777777" w:rsidR="00A93620" w:rsidRPr="00927C1B" w:rsidRDefault="00B3593E" w:rsidP="00B3593E">
      <w:pPr>
        <w:pStyle w:val="1"/>
      </w:pPr>
      <w:r w:rsidRPr="00805AF1">
        <w:t xml:space="preserve">1. </w:t>
      </w:r>
      <w:r w:rsidR="00305F20" w:rsidRPr="00805AF1">
        <w:t>Introduction</w:t>
      </w:r>
      <w:r w:rsidR="00BE6AFC" w:rsidRPr="00805AF1">
        <w:t>/Discussion</w:t>
      </w:r>
    </w:p>
    <w:p w14:paraId="217C5CDD" w14:textId="720EB3DD" w:rsidR="00A66055" w:rsidRDefault="00621BA6" w:rsidP="008754B1">
      <w:pPr>
        <w:jc w:val="both"/>
        <w:rPr>
          <w:rFonts w:eastAsiaTheme="minorEastAsia"/>
          <w:lang w:eastAsia="zh-CN"/>
        </w:rPr>
      </w:pPr>
      <w:r>
        <w:rPr>
          <w:rFonts w:eastAsiaTheme="minorEastAsia"/>
          <w:lang w:eastAsia="zh-CN"/>
        </w:rPr>
        <w:t>T</w:t>
      </w:r>
      <w:r w:rsidR="00A66055">
        <w:rPr>
          <w:rFonts w:eastAsiaTheme="minorEastAsia"/>
          <w:lang w:eastAsia="zh-CN"/>
        </w:rPr>
        <w:t>here is an EN in clause 6.2.2.3 TS23.548 as follows:</w:t>
      </w:r>
    </w:p>
    <w:p w14:paraId="7BFF5782" w14:textId="77C40141" w:rsidR="00A66055" w:rsidRPr="00A66055" w:rsidRDefault="00A66055" w:rsidP="00621BA6">
      <w:pPr>
        <w:pStyle w:val="EditorsNote"/>
        <w:rPr>
          <w:lang w:eastAsia="zh-CN"/>
        </w:rPr>
      </w:pPr>
      <w:r w:rsidRPr="00A66055">
        <w:rPr>
          <w:lang w:eastAsia="zh-CN"/>
        </w:rPr>
        <w:t>Editor' note:</w:t>
      </w:r>
      <w:r w:rsidRPr="00A66055">
        <w:rPr>
          <w:lang w:eastAsia="zh-CN"/>
        </w:rPr>
        <w:tab/>
        <w:t>The scenario of Change of SSC mode 3 PDU Session Anchor with IPv6 Multi-homed PDU Session as in clause 4.3.5.3 is FFS.</w:t>
      </w:r>
    </w:p>
    <w:p w14:paraId="6C91EA56" w14:textId="37F51A8F" w:rsidR="00A66055" w:rsidRPr="00A66055" w:rsidRDefault="00A66055" w:rsidP="008754B1">
      <w:pPr>
        <w:jc w:val="both"/>
        <w:rPr>
          <w:rFonts w:eastAsiaTheme="minorEastAsia"/>
          <w:lang w:eastAsia="zh-CN"/>
        </w:rPr>
      </w:pPr>
      <w:r>
        <w:rPr>
          <w:rFonts w:eastAsiaTheme="minorEastAsia"/>
          <w:lang w:eastAsia="zh-CN"/>
        </w:rPr>
        <w:t xml:space="preserve">For the EAS re-discovery for SSC mode 3 PDU Session with IPv6 Multi-homed PDU Sessions, </w:t>
      </w:r>
      <w:r w:rsidR="0071540A">
        <w:rPr>
          <w:rFonts w:eastAsiaTheme="minorEastAsia"/>
          <w:lang w:eastAsia="zh-CN"/>
        </w:rPr>
        <w:t>this indeed is the session breakout c</w:t>
      </w:r>
      <w:r w:rsidR="0071540A" w:rsidRPr="0071540A">
        <w:rPr>
          <w:rFonts w:eastAsiaTheme="minorEastAsia"/>
          <w:lang w:eastAsia="zh-CN"/>
        </w:rPr>
        <w:t>onnectivity</w:t>
      </w:r>
      <w:r w:rsidR="0071540A">
        <w:rPr>
          <w:rFonts w:eastAsiaTheme="minorEastAsia"/>
          <w:lang w:eastAsia="zh-CN"/>
        </w:rPr>
        <w:t xml:space="preserve">. </w:t>
      </w:r>
      <w:r w:rsidR="00A83F62">
        <w:rPr>
          <w:rFonts w:eastAsiaTheme="minorEastAsia"/>
          <w:lang w:eastAsia="zh-CN"/>
        </w:rPr>
        <w:t xml:space="preserve">In this </w:t>
      </w:r>
      <w:proofErr w:type="gramStart"/>
      <w:r w:rsidR="00A83F62">
        <w:rPr>
          <w:rFonts w:eastAsiaTheme="minorEastAsia"/>
          <w:lang w:eastAsia="zh-CN"/>
        </w:rPr>
        <w:t>case</w:t>
      </w:r>
      <w:proofErr w:type="gramEnd"/>
      <w:r w:rsidR="00A83F62">
        <w:rPr>
          <w:rFonts w:eastAsiaTheme="minorEastAsia"/>
          <w:lang w:eastAsia="zh-CN"/>
        </w:rPr>
        <w:t xml:space="preserve"> if the EAS is to be reallocated and rediscovery need be triggered, t</w:t>
      </w:r>
      <w:r w:rsidR="0071540A">
        <w:rPr>
          <w:rFonts w:eastAsiaTheme="minorEastAsia"/>
          <w:lang w:eastAsia="zh-CN"/>
        </w:rPr>
        <w:t>he related solution has been described in clause 6.2.3.3</w:t>
      </w:r>
      <w:r w:rsidR="00E15ECF">
        <w:rPr>
          <w:rFonts w:eastAsiaTheme="minorEastAsia"/>
          <w:lang w:eastAsia="zh-CN"/>
        </w:rPr>
        <w:t>.</w:t>
      </w:r>
      <w:r w:rsidR="0071540A">
        <w:rPr>
          <w:rFonts w:eastAsiaTheme="minorEastAsia"/>
          <w:lang w:eastAsia="zh-CN"/>
        </w:rPr>
        <w:t xml:space="preserve"> So </w:t>
      </w:r>
      <w:r w:rsidR="00A83F62">
        <w:rPr>
          <w:rFonts w:eastAsiaTheme="minorEastAsia"/>
          <w:lang w:eastAsia="zh-CN"/>
        </w:rPr>
        <w:t xml:space="preserve">it is clarified how to handle that in that case. </w:t>
      </w:r>
    </w:p>
    <w:p w14:paraId="22115076" w14:textId="77777777" w:rsidR="00CA6115" w:rsidRPr="00927C1B" w:rsidRDefault="00CA6115" w:rsidP="00CA6115">
      <w:pPr>
        <w:pStyle w:val="1"/>
      </w:pPr>
      <w:r>
        <w:t>2</w:t>
      </w:r>
      <w:r w:rsidRPr="00927C1B">
        <w:t xml:space="preserve">. </w:t>
      </w:r>
      <w:r>
        <w:t>Text Proposal</w:t>
      </w:r>
    </w:p>
    <w:p w14:paraId="0D48823B" w14:textId="77777777"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w:t>
      </w:r>
      <w:r w:rsidR="0062345A">
        <w:rPr>
          <w:lang w:eastAsia="zh-CN"/>
        </w:rPr>
        <w:t>S</w:t>
      </w:r>
      <w:r>
        <w:rPr>
          <w:lang w:eastAsia="zh-CN"/>
        </w:rPr>
        <w:t xml:space="preserve"> 23.</w:t>
      </w:r>
      <w:r w:rsidR="0062345A">
        <w:rPr>
          <w:lang w:eastAsia="zh-CN"/>
        </w:rPr>
        <w:t>548</w:t>
      </w:r>
      <w:r>
        <w:rPr>
          <w:lang w:eastAsia="zh-CN"/>
        </w:rPr>
        <w:t>.</w:t>
      </w:r>
    </w:p>
    <w:p w14:paraId="6DD1405E" w14:textId="77777777" w:rsidR="00244817" w:rsidRPr="00813D73" w:rsidRDefault="00244817" w:rsidP="008754B1">
      <w:pPr>
        <w:jc w:val="both"/>
        <w:rPr>
          <w:lang w:eastAsia="zh-CN"/>
        </w:rPr>
      </w:pPr>
    </w:p>
    <w:p w14:paraId="31B8D03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18FCCA" w14:textId="77777777" w:rsidR="003C3337" w:rsidRDefault="003C3337" w:rsidP="003C3337">
      <w:pPr>
        <w:pStyle w:val="1"/>
        <w:rPr>
          <w:rFonts w:eastAsia="宋体" w:cs="Arial"/>
          <w:sz w:val="24"/>
          <w:szCs w:val="24"/>
          <w:lang w:eastAsia="ko-KR"/>
        </w:rPr>
      </w:pPr>
      <w:bookmarkStart w:id="2" w:name="_Toc59100365"/>
      <w:bookmarkStart w:id="3" w:name="_Toc51834539"/>
      <w:bookmarkStart w:id="4" w:name="_Toc47592458"/>
      <w:bookmarkStart w:id="5" w:name="_Toc45192826"/>
      <w:bookmarkStart w:id="6" w:name="_Toc36191740"/>
      <w:bookmarkStart w:id="7" w:name="_Toc27894673"/>
      <w:bookmarkStart w:id="8" w:name="_Toc20203987"/>
      <w:bookmarkStart w:id="9" w:name="_Toc43317367"/>
      <w:bookmarkStart w:id="10" w:name="_Toc43374839"/>
      <w:bookmarkStart w:id="11" w:name="_Toc43375300"/>
      <w:bookmarkStart w:id="12" w:name="_Toc43801824"/>
      <w:bookmarkStart w:id="13" w:name="_Toc43806090"/>
      <w:bookmarkStart w:id="14" w:name="_Toc43806397"/>
      <w:bookmarkStart w:id="15" w:name="_Toc50466890"/>
      <w:bookmarkStart w:id="16" w:name="_Toc50468234"/>
      <w:bookmarkStart w:id="17" w:name="_Toc50468504"/>
      <w:bookmarkStart w:id="18" w:name="_Toc50468775"/>
      <w:bookmarkStart w:id="19" w:name="_Toc50630700"/>
      <w:bookmarkStart w:id="20" w:name="_Toc50631202"/>
      <w:bookmarkEnd w:id="1"/>
      <w:r w:rsidRPr="00C57016">
        <w:rPr>
          <w:rFonts w:eastAsia="宋体" w:cs="Arial"/>
          <w:sz w:val="24"/>
          <w:szCs w:val="24"/>
          <w:lang w:eastAsia="ko-KR"/>
        </w:rPr>
        <w:t>6.2.2.3</w:t>
      </w:r>
      <w:r w:rsidRPr="00C57016">
        <w:rPr>
          <w:rFonts w:eastAsia="宋体" w:cs="Arial"/>
          <w:sz w:val="24"/>
          <w:szCs w:val="24"/>
          <w:lang w:eastAsia="ko-KR"/>
        </w:rPr>
        <w:tab/>
      </w:r>
      <w:bookmarkEnd w:id="2"/>
      <w:bookmarkEnd w:id="3"/>
      <w:bookmarkEnd w:id="4"/>
      <w:bookmarkEnd w:id="5"/>
      <w:bookmarkEnd w:id="6"/>
      <w:bookmarkEnd w:id="7"/>
      <w:bookmarkEnd w:id="8"/>
      <w:r w:rsidRPr="00417B02">
        <w:rPr>
          <w:rFonts w:eastAsia="宋体" w:cs="Arial"/>
          <w:sz w:val="24"/>
          <w:szCs w:val="24"/>
          <w:lang w:eastAsia="ko-KR"/>
        </w:rPr>
        <w:t>EAS Re-discovery Procedure at Edge Relocation</w:t>
      </w:r>
    </w:p>
    <w:p w14:paraId="3302BFB8" w14:textId="77777777" w:rsidR="00A66055" w:rsidRPr="00667B8A" w:rsidRDefault="00A66055" w:rsidP="00A66055">
      <w:pPr>
        <w:pStyle w:val="4"/>
      </w:pPr>
      <w:bookmarkStart w:id="21" w:name="_Toc66367641"/>
      <w:bookmarkStart w:id="22" w:name="_Toc66367704"/>
      <w:bookmarkStart w:id="23" w:name="_Toc69743764"/>
      <w:bookmarkStart w:id="24" w:name="_Toc70656397"/>
      <w:r>
        <w:t>6</w:t>
      </w:r>
      <w:r w:rsidRPr="004D3578">
        <w:t>.</w:t>
      </w:r>
      <w:r>
        <w:t>2.2.3</w:t>
      </w:r>
      <w:r w:rsidRPr="004D3578">
        <w:tab/>
      </w:r>
      <w:r>
        <w:t>EAS Re-discovery Procedure at Edge Relocation</w:t>
      </w:r>
      <w:bookmarkEnd w:id="21"/>
      <w:bookmarkEnd w:id="22"/>
      <w:bookmarkEnd w:id="23"/>
      <w:bookmarkEnd w:id="24"/>
    </w:p>
    <w:p w14:paraId="0B81BA68" w14:textId="77777777" w:rsidR="00A66055" w:rsidRDefault="00A66055" w:rsidP="00A66055">
      <w:pPr>
        <w:pStyle w:val="EditorsNote"/>
      </w:pPr>
      <w:r>
        <w:t>Editor's note:</w:t>
      </w:r>
      <w:r>
        <w:tab/>
        <w:t>This clause also describes rediscovery (UE based) and aspects and assumptions based on applicable clause 9.2.2 in the TR.</w:t>
      </w:r>
    </w:p>
    <w:p w14:paraId="0AD8E2FA" w14:textId="77777777" w:rsidR="00A66055" w:rsidRDefault="00A66055" w:rsidP="00A66055">
      <w:r>
        <w:t>In order to change the PDU Session Anchor serving a PDU Session of SSC mode 2/3 for a UE, SMF triggers session continuity, service continuity and UP path management procedures as indicated in clause 4.3.5.1 and 4.3.5.2 of TS 23.502 [3]. During this procedure, for SSC mode 2/3, it is recommended that the UE applies the following behaviour:</w:t>
      </w:r>
    </w:p>
    <w:p w14:paraId="3D885754" w14:textId="77777777" w:rsidR="00A66055" w:rsidRDefault="00A66055" w:rsidP="00A66055">
      <w:r>
        <w:t>The UE DNS cache should be bound to the IP connection. When the UE detects the PDU Session release or IP address changes, the UE removes the old DNS cache related to removed IP address, for example, the old Edge Application Server address information.</w:t>
      </w:r>
    </w:p>
    <w:p w14:paraId="328B086F" w14:textId="77777777" w:rsidR="00A66055" w:rsidRDefault="00A66055" w:rsidP="00A66055">
      <w:pPr>
        <w:pStyle w:val="NO"/>
      </w:pPr>
      <w:r>
        <w:t>NOTE:</w:t>
      </w:r>
      <w:r>
        <w:tab/>
        <w:t>UE DNS cache refers to cache at any level (OS and Application). Whether the DNS cache of App is included or influenced depends on application's behaviour and UE implementation.</w:t>
      </w:r>
    </w:p>
    <w:p w14:paraId="1ACF58C7" w14:textId="77777777" w:rsidR="00A66055" w:rsidRDefault="00A66055" w:rsidP="00A66055">
      <w:r>
        <w:t>With this behaviour, when the establishment of a new PDU Session triggers EAS rediscovery for an application, UE can reselect a new EAS for that application.</w:t>
      </w:r>
    </w:p>
    <w:p w14:paraId="1F8D8497" w14:textId="77777777" w:rsidR="00A66055" w:rsidRDefault="00A66055" w:rsidP="00A66055">
      <w:r>
        <w:t>For SSC</w:t>
      </w:r>
      <w:r w:rsidRPr="00A465DB">
        <w:t>#</w:t>
      </w:r>
      <w:r>
        <w:t>2, the procedure in clause 4.3.5.1 applies with following differences:</w:t>
      </w:r>
    </w:p>
    <w:p w14:paraId="13245479" w14:textId="77777777" w:rsidR="00A66055" w:rsidRDefault="00A66055" w:rsidP="00A66055">
      <w:pPr>
        <w:pStyle w:val="B1"/>
      </w:pPr>
      <w:r>
        <w:lastRenderedPageBreak/>
        <w:t>-</w:t>
      </w:r>
      <w:r>
        <w:tab/>
        <w:t>In Step 3, when the new PDU Session has been estab</w:t>
      </w:r>
      <w:bookmarkStart w:id="25" w:name="_GoBack"/>
      <w:bookmarkEnd w:id="25"/>
      <w:r>
        <w:t>lished, UE can reselect a new EAS for the application with an EAS Rediscovery procedure if the recommended UE behaviour has been followed.</w:t>
      </w:r>
    </w:p>
    <w:p w14:paraId="73C96199" w14:textId="72C021A8" w:rsidR="00A66055" w:rsidRDefault="00A66055" w:rsidP="00A66055">
      <w:r>
        <w:t>For SSC</w:t>
      </w:r>
      <w:r w:rsidRPr="00A465DB">
        <w:t>#</w:t>
      </w:r>
      <w:r>
        <w:t>3</w:t>
      </w:r>
      <w:ins w:id="26" w:author="作者">
        <w:r>
          <w:t xml:space="preserve"> </w:t>
        </w:r>
        <w:r>
          <w:rPr>
            <w:lang w:eastAsia="ko-KR"/>
          </w:rPr>
          <w:t>with multiple PDU sessions</w:t>
        </w:r>
      </w:ins>
      <w:r>
        <w:t>, the procedure in clause 4.3.5.2 applies with following difference:</w:t>
      </w:r>
    </w:p>
    <w:p w14:paraId="0FB21AE7" w14:textId="77777777" w:rsidR="00A66055" w:rsidRDefault="00A66055" w:rsidP="00A66055">
      <w:pPr>
        <w:pStyle w:val="B1"/>
        <w:rPr>
          <w:ins w:id="27" w:author="作者"/>
        </w:rPr>
      </w:pPr>
      <w:r>
        <w:t>-</w:t>
      </w:r>
      <w:r>
        <w:tab/>
        <w:t>In step 5, the UE can reselect a new EAS for the application with an EAS Rediscovery procedure if the recommended UE behaviour has been followed.</w:t>
      </w:r>
    </w:p>
    <w:p w14:paraId="5A6363F3" w14:textId="77777777" w:rsidR="0071540A" w:rsidRPr="00A47D59" w:rsidRDefault="0071540A" w:rsidP="0071540A">
      <w:pPr>
        <w:rPr>
          <w:ins w:id="28" w:author="作者"/>
          <w:lang w:eastAsia="en-US"/>
        </w:rPr>
      </w:pPr>
      <w:ins w:id="29" w:author="作者">
        <w:r w:rsidRPr="00F340A4">
          <w:rPr>
            <w:lang w:eastAsia="en-US"/>
          </w:rPr>
          <w:t>Then UE can reselect a new EAS for the application with an EAS discovery procedure as defined in clause 6.2.2.2.</w:t>
        </w:r>
      </w:ins>
    </w:p>
    <w:p w14:paraId="36BB9E3D" w14:textId="40FB4638" w:rsidR="00A66055" w:rsidRPr="00DE25B7" w:rsidRDefault="0071540A" w:rsidP="0071540A">
      <w:pPr>
        <w:pStyle w:val="NO"/>
        <w:rPr>
          <w:rFonts w:eastAsiaTheme="minorEastAsia"/>
          <w:lang w:eastAsia="zh-CN"/>
        </w:rPr>
      </w:pPr>
      <w:ins w:id="30" w:author="作者">
        <w:r>
          <w:rPr>
            <w:rFonts w:eastAsiaTheme="minorEastAsia"/>
            <w:lang w:eastAsia="zh-CN"/>
          </w:rPr>
          <w:t xml:space="preserve">NOTE: </w:t>
        </w:r>
        <w:r>
          <w:rPr>
            <w:rFonts w:eastAsiaTheme="minorEastAsia"/>
            <w:lang w:eastAsia="zh-CN"/>
          </w:rPr>
          <w:tab/>
        </w:r>
        <w:r w:rsidR="00A66055">
          <w:rPr>
            <w:rFonts w:eastAsiaTheme="minorEastAsia" w:hint="eastAsia"/>
            <w:lang w:eastAsia="zh-CN"/>
          </w:rPr>
          <w:t>F</w:t>
        </w:r>
        <w:r w:rsidR="00A66055">
          <w:rPr>
            <w:rFonts w:eastAsiaTheme="minorEastAsia"/>
            <w:lang w:eastAsia="zh-CN"/>
          </w:rPr>
          <w:t>or SSC</w:t>
        </w:r>
        <w:r w:rsidR="00EE388E">
          <w:rPr>
            <w:rFonts w:eastAsiaTheme="minorEastAsia"/>
            <w:lang w:eastAsia="zh-CN"/>
          </w:rPr>
          <w:t>#</w:t>
        </w:r>
        <w:r w:rsidR="00A66055">
          <w:rPr>
            <w:rFonts w:eastAsiaTheme="minorEastAsia"/>
            <w:lang w:eastAsia="zh-CN"/>
          </w:rPr>
          <w:t xml:space="preserve"> 3 with multi-homed PDU sessions</w:t>
        </w:r>
        <w:r w:rsidR="00A66055">
          <w:rPr>
            <w:lang w:eastAsia="ko-KR"/>
          </w:rPr>
          <w:t xml:space="preserve">, </w:t>
        </w:r>
        <w:r w:rsidR="001E2C23">
          <w:rPr>
            <w:lang w:val="en-US" w:eastAsia="ko-KR"/>
          </w:rPr>
          <w:t xml:space="preserve">if the EAS is to </w:t>
        </w:r>
        <w:proofErr w:type="gramStart"/>
        <w:r w:rsidR="001E2C23">
          <w:rPr>
            <w:lang w:val="en-US" w:eastAsia="ko-KR"/>
          </w:rPr>
          <w:t>be re</w:t>
        </w:r>
        <w:r w:rsidR="0009615B">
          <w:rPr>
            <w:lang w:val="en-US" w:eastAsia="ko-KR"/>
          </w:rPr>
          <w:t>-</w:t>
        </w:r>
        <w:r w:rsidR="001E2C23">
          <w:rPr>
            <w:lang w:val="en-US" w:eastAsia="ko-KR"/>
          </w:rPr>
          <w:t>allocated</w:t>
        </w:r>
        <w:proofErr w:type="gramEnd"/>
        <w:r w:rsidR="001E2C23">
          <w:rPr>
            <w:lang w:val="en-US" w:eastAsia="ko-KR"/>
          </w:rPr>
          <w:t xml:space="preserve"> due to the insertion of BP</w:t>
        </w:r>
        <w:r w:rsidR="00E24904">
          <w:rPr>
            <w:lang w:val="en-US" w:eastAsia="ko-KR"/>
          </w:rPr>
          <w:t xml:space="preserve"> </w:t>
        </w:r>
        <w:r w:rsidR="00E24904" w:rsidRPr="00E24904">
          <w:rPr>
            <w:lang w:val="en-US" w:eastAsia="ko-KR"/>
          </w:rPr>
          <w:t>functionality</w:t>
        </w:r>
        <w:r w:rsidR="001E2C23">
          <w:rPr>
            <w:lang w:val="en-US" w:eastAsia="ko-KR"/>
          </w:rPr>
          <w:t xml:space="preserve">, </w:t>
        </w:r>
        <w:r>
          <w:rPr>
            <w:lang w:eastAsia="ko-KR"/>
          </w:rPr>
          <w:t xml:space="preserve">the </w:t>
        </w:r>
        <w:r w:rsidR="00DE25B7">
          <w:rPr>
            <w:lang w:eastAsia="ko-KR"/>
          </w:rPr>
          <w:t>EAS rediscovery procedure</w:t>
        </w:r>
        <w:r>
          <w:rPr>
            <w:lang w:eastAsia="ko-KR"/>
          </w:rPr>
          <w:t xml:space="preserve"> is</w:t>
        </w:r>
        <w:r w:rsidR="00DE25B7">
          <w:rPr>
            <w:lang w:eastAsia="ko-KR"/>
          </w:rPr>
          <w:t xml:space="preserve"> described in </w:t>
        </w:r>
        <w:r w:rsidR="00A66055">
          <w:rPr>
            <w:lang w:eastAsia="ko-KR"/>
          </w:rPr>
          <w:t xml:space="preserve">clause </w:t>
        </w:r>
        <w:r w:rsidR="00DE25B7">
          <w:rPr>
            <w:lang w:eastAsia="ko-KR"/>
          </w:rPr>
          <w:t>6.2.3.3.</w:t>
        </w:r>
      </w:ins>
    </w:p>
    <w:p w14:paraId="3EBECE2F" w14:textId="7ECC5A7F" w:rsidR="00A66055" w:rsidDel="00A66055" w:rsidRDefault="00A66055" w:rsidP="00A66055">
      <w:pPr>
        <w:pStyle w:val="EditorsNote"/>
        <w:rPr>
          <w:del w:id="31" w:author="作者"/>
        </w:rPr>
      </w:pPr>
      <w:del w:id="32" w:author="作者">
        <w:r w:rsidDel="00A66055">
          <w:delText>Editor' note:</w:delText>
        </w:r>
        <w:r w:rsidDel="00A66055">
          <w:tab/>
          <w:delText>The scenario of Change of SSC mode 3 PDU Session Anchor with IPv6 Multi-homed PDU Session as in clause 4.3.5.3 is FFS.</w:delText>
        </w:r>
      </w:del>
    </w:p>
    <w:bookmarkEnd w:id="9"/>
    <w:bookmarkEnd w:id="10"/>
    <w:bookmarkEnd w:id="11"/>
    <w:bookmarkEnd w:id="12"/>
    <w:bookmarkEnd w:id="13"/>
    <w:bookmarkEnd w:id="14"/>
    <w:bookmarkEnd w:id="15"/>
    <w:bookmarkEnd w:id="16"/>
    <w:bookmarkEnd w:id="17"/>
    <w:bookmarkEnd w:id="18"/>
    <w:bookmarkEnd w:id="19"/>
    <w:bookmarkEnd w:id="20"/>
    <w:p w14:paraId="0CF74E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4A7A8" w14:textId="77777777" w:rsidR="00634693" w:rsidRDefault="00634693">
      <w:r>
        <w:separator/>
      </w:r>
    </w:p>
    <w:p w14:paraId="76B08F2D" w14:textId="77777777" w:rsidR="00634693" w:rsidRDefault="00634693"/>
  </w:endnote>
  <w:endnote w:type="continuationSeparator" w:id="0">
    <w:p w14:paraId="18E954AA" w14:textId="77777777" w:rsidR="00634693" w:rsidRDefault="00634693">
      <w:r>
        <w:continuationSeparator/>
      </w:r>
    </w:p>
    <w:p w14:paraId="4A61BF05" w14:textId="77777777" w:rsidR="00634693" w:rsidRDefault="00634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40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A2D8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3EF8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AF882" w14:textId="77777777" w:rsidR="00634693" w:rsidRDefault="00634693">
      <w:r>
        <w:separator/>
      </w:r>
    </w:p>
    <w:p w14:paraId="4D4C55EA" w14:textId="77777777" w:rsidR="00634693" w:rsidRDefault="00634693"/>
  </w:footnote>
  <w:footnote w:type="continuationSeparator" w:id="0">
    <w:p w14:paraId="0D0CEC03" w14:textId="77777777" w:rsidR="00634693" w:rsidRDefault="00634693">
      <w:r>
        <w:continuationSeparator/>
      </w:r>
    </w:p>
    <w:p w14:paraId="43C6D647" w14:textId="77777777" w:rsidR="00634693" w:rsidRDefault="006346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14F9" w14:textId="77777777" w:rsidR="006F5DD0" w:rsidRDefault="006F5DD0"/>
  <w:p w14:paraId="379B72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AAA1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9C3F0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009F">
      <w:rPr>
        <w:rFonts w:ascii="Arial" w:hAnsi="Arial" w:cs="Arial"/>
        <w:b/>
        <w:bCs/>
        <w:noProof/>
        <w:sz w:val="18"/>
      </w:rPr>
      <w:t>2</w:t>
    </w:r>
    <w:r>
      <w:rPr>
        <w:rFonts w:ascii="Arial" w:hAnsi="Arial" w:cs="Arial"/>
        <w:b/>
        <w:bCs/>
        <w:sz w:val="18"/>
      </w:rPr>
      <w:fldChar w:fldCharType="end"/>
    </w:r>
  </w:p>
  <w:p w14:paraId="262B919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5B"/>
    <w:rsid w:val="000965B7"/>
    <w:rsid w:val="000A1CE9"/>
    <w:rsid w:val="000A2B97"/>
    <w:rsid w:val="000A49D3"/>
    <w:rsid w:val="000A5948"/>
    <w:rsid w:val="000A705C"/>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7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A0"/>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C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9F"/>
    <w:rsid w:val="002406EC"/>
    <w:rsid w:val="00241D00"/>
    <w:rsid w:val="00241E53"/>
    <w:rsid w:val="0024206B"/>
    <w:rsid w:val="00242A2F"/>
    <w:rsid w:val="002431C9"/>
    <w:rsid w:val="0024481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8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CD"/>
    <w:rsid w:val="003B00A0"/>
    <w:rsid w:val="003B020E"/>
    <w:rsid w:val="003B0FC2"/>
    <w:rsid w:val="003B2E77"/>
    <w:rsid w:val="003B2F4F"/>
    <w:rsid w:val="003B3C85"/>
    <w:rsid w:val="003B59D6"/>
    <w:rsid w:val="003B7365"/>
    <w:rsid w:val="003B7948"/>
    <w:rsid w:val="003C02B3"/>
    <w:rsid w:val="003C2DDA"/>
    <w:rsid w:val="003C333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C8"/>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BE"/>
    <w:rsid w:val="00525B9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A6"/>
    <w:rsid w:val="00621EDE"/>
    <w:rsid w:val="006224D6"/>
    <w:rsid w:val="0062258D"/>
    <w:rsid w:val="0062345A"/>
    <w:rsid w:val="006238AD"/>
    <w:rsid w:val="00623FAF"/>
    <w:rsid w:val="00624FCE"/>
    <w:rsid w:val="006278F1"/>
    <w:rsid w:val="00632F1F"/>
    <w:rsid w:val="00634693"/>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9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ED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D2"/>
    <w:rsid w:val="00711F58"/>
    <w:rsid w:val="00713FD9"/>
    <w:rsid w:val="00714EF6"/>
    <w:rsid w:val="007150F0"/>
    <w:rsid w:val="0071540A"/>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AF1"/>
    <w:rsid w:val="00805B03"/>
    <w:rsid w:val="00807E74"/>
    <w:rsid w:val="008103FE"/>
    <w:rsid w:val="00810A8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8"/>
    <w:rsid w:val="0086771E"/>
    <w:rsid w:val="00871B2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1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1C"/>
    <w:rsid w:val="008C317B"/>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BCE"/>
    <w:rsid w:val="0090490C"/>
    <w:rsid w:val="0090537A"/>
    <w:rsid w:val="009057AA"/>
    <w:rsid w:val="00905E28"/>
    <w:rsid w:val="00906662"/>
    <w:rsid w:val="00906EE0"/>
    <w:rsid w:val="0090740B"/>
    <w:rsid w:val="00907EB0"/>
    <w:rsid w:val="009106FA"/>
    <w:rsid w:val="00911EB1"/>
    <w:rsid w:val="009151B8"/>
    <w:rsid w:val="0091538B"/>
    <w:rsid w:val="009173A0"/>
    <w:rsid w:val="0092375A"/>
    <w:rsid w:val="00923A7D"/>
    <w:rsid w:val="00926B89"/>
    <w:rsid w:val="00927C1B"/>
    <w:rsid w:val="009304A2"/>
    <w:rsid w:val="00930E05"/>
    <w:rsid w:val="009312F0"/>
    <w:rsid w:val="00934371"/>
    <w:rsid w:val="00934470"/>
    <w:rsid w:val="00934C2E"/>
    <w:rsid w:val="00935344"/>
    <w:rsid w:val="0093589E"/>
    <w:rsid w:val="0093615C"/>
    <w:rsid w:val="009367F5"/>
    <w:rsid w:val="00936D2D"/>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6C1"/>
    <w:rsid w:val="00A00D82"/>
    <w:rsid w:val="00A0236F"/>
    <w:rsid w:val="00A0240B"/>
    <w:rsid w:val="00A033A4"/>
    <w:rsid w:val="00A0477C"/>
    <w:rsid w:val="00A0509F"/>
    <w:rsid w:val="00A05A6B"/>
    <w:rsid w:val="00A07106"/>
    <w:rsid w:val="00A10BDE"/>
    <w:rsid w:val="00A10C2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59"/>
    <w:rsid w:val="00A47F95"/>
    <w:rsid w:val="00A50C5F"/>
    <w:rsid w:val="00A51563"/>
    <w:rsid w:val="00A53003"/>
    <w:rsid w:val="00A5345E"/>
    <w:rsid w:val="00A54949"/>
    <w:rsid w:val="00A55E0A"/>
    <w:rsid w:val="00A5645D"/>
    <w:rsid w:val="00A60302"/>
    <w:rsid w:val="00A60363"/>
    <w:rsid w:val="00A607E9"/>
    <w:rsid w:val="00A60C51"/>
    <w:rsid w:val="00A61063"/>
    <w:rsid w:val="00A62ECF"/>
    <w:rsid w:val="00A63160"/>
    <w:rsid w:val="00A643FF"/>
    <w:rsid w:val="00A64C7B"/>
    <w:rsid w:val="00A65A7D"/>
    <w:rsid w:val="00A6605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6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E4"/>
    <w:rsid w:val="00AD442F"/>
    <w:rsid w:val="00AD67C7"/>
    <w:rsid w:val="00AE0983"/>
    <w:rsid w:val="00AE1472"/>
    <w:rsid w:val="00AE1CA8"/>
    <w:rsid w:val="00AE2732"/>
    <w:rsid w:val="00AE3E4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1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9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0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6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A9"/>
    <w:rsid w:val="00D0487D"/>
    <w:rsid w:val="00D07514"/>
    <w:rsid w:val="00D12C49"/>
    <w:rsid w:val="00D1331A"/>
    <w:rsid w:val="00D1334E"/>
    <w:rsid w:val="00D133A7"/>
    <w:rsid w:val="00D1382A"/>
    <w:rsid w:val="00D1496F"/>
    <w:rsid w:val="00D15D0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AF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5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97"/>
    <w:rsid w:val="00DC66C7"/>
    <w:rsid w:val="00DC7E89"/>
    <w:rsid w:val="00DD1FA5"/>
    <w:rsid w:val="00DD278C"/>
    <w:rsid w:val="00DD2B73"/>
    <w:rsid w:val="00DD47B2"/>
    <w:rsid w:val="00DD5B62"/>
    <w:rsid w:val="00DD6A08"/>
    <w:rsid w:val="00DE25B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CF"/>
    <w:rsid w:val="00E16F6D"/>
    <w:rsid w:val="00E20D88"/>
    <w:rsid w:val="00E210B3"/>
    <w:rsid w:val="00E217FF"/>
    <w:rsid w:val="00E21E7A"/>
    <w:rsid w:val="00E2211F"/>
    <w:rsid w:val="00E221DB"/>
    <w:rsid w:val="00E2227B"/>
    <w:rsid w:val="00E225DD"/>
    <w:rsid w:val="00E2280C"/>
    <w:rsid w:val="00E234EE"/>
    <w:rsid w:val="00E2447A"/>
    <w:rsid w:val="00E2490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3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02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88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5"/>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A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D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45"/>
    <w:rsid w:val="00FC4794"/>
    <w:rsid w:val="00FC4F8A"/>
    <w:rsid w:val="00FC647A"/>
    <w:rsid w:val="00FC74CA"/>
    <w:rsid w:val="00FD13D4"/>
    <w:rsid w:val="00FD18E6"/>
    <w:rsid w:val="00FD1E9F"/>
    <w:rsid w:val="00FD2291"/>
    <w:rsid w:val="00FD298F"/>
    <w:rsid w:val="00FD33DD"/>
    <w:rsid w:val="00FD7BCD"/>
    <w:rsid w:val="00FE02D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BE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FFA607C-3724-488A-B206-F8D98B0C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2021-05-10T13:45:00Z</dcterms:created>
  <dcterms:modified xsi:type="dcterms:W3CDTF">2021-05-10T13:45:00Z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(2)Ft78QpfLJUj8NOs/x1BHfzPoBUAp8XGeresuZU8HLs0TM2E2CHTSfHl08PH67p2q5ZQaCqyi
mXyH19wV3Inf/pBP1xGMpnpjnk99XNI39DhYnQyurq0WlejNklOgIP1C1e8uMXmf+5ekWkb6
c1oKtf3hOeiPAKIddwuOTicDar328Ncb+u7eWPri0p9NrtsER2lJV4DP2txdyF/gUqwRE+fR
1CHSxvysYV3OWOjStC</vt:lpwstr>
  </property>
  <property fmtid="{D5CDD505-2E9C-101B-9397-08002B2CF9AE}" pid="7" name="_2015_ms_pID_7253431">
    <vt:lpwstr>+xmnhIgVzXCws9n39xpBKAKLPj1JneHS2vRWFr5RvqqiR+z3Ew6ofv
kCRd/AUqzE90pb8p9vJIQ7DLDMCogGFcsxmX2jK/MKh/QzvBa+/QXp99nrPthrYsTD78+B7B
2R+nzRXIsPG0wGLIlIBbTeEMQqYzir/c75ngT0EJX6egTqYe2cmHjRNQGZQficoTVJuff8U2
sxZ9t3GG36J7SV0b</vt:lpwstr>
  </property>
</Properties>
</file>